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2D04" w:rsidRPr="00C76C98" w:rsidRDefault="00EC2D04" w:rsidP="007249F4">
      <w:pPr>
        <w:widowControl/>
        <w:snapToGrid w:val="0"/>
        <w:spacing w:line="300" w:lineRule="auto"/>
        <w:jc w:val="left"/>
        <w:rPr>
          <w:rFonts w:ascii="宋体"/>
          <w:b/>
          <w:sz w:val="36"/>
          <w:szCs w:val="36"/>
        </w:rPr>
      </w:pPr>
      <w:r w:rsidRPr="00C76C98">
        <w:rPr>
          <w:rFonts w:ascii="宋体" w:hAnsi="宋体" w:hint="eastAsia"/>
          <w:b/>
          <w:sz w:val="36"/>
          <w:szCs w:val="36"/>
        </w:rPr>
        <w:t>附件</w:t>
      </w:r>
      <w:r w:rsidRPr="00C76C98">
        <w:rPr>
          <w:rFonts w:ascii="宋体" w:hAnsi="宋体"/>
          <w:b/>
          <w:sz w:val="36"/>
          <w:szCs w:val="36"/>
        </w:rPr>
        <w:t>2</w:t>
      </w:r>
    </w:p>
    <w:p w:rsidR="00EC2D04" w:rsidRDefault="00EC2D04" w:rsidP="00B00F44">
      <w:pPr>
        <w:widowControl/>
        <w:snapToGrid w:val="0"/>
        <w:spacing w:line="300" w:lineRule="auto"/>
        <w:ind w:firstLineChars="200" w:firstLine="883"/>
        <w:rPr>
          <w:rFonts w:ascii="宋体"/>
          <w:b/>
          <w:sz w:val="44"/>
          <w:szCs w:val="44"/>
        </w:rPr>
      </w:pPr>
      <w:r w:rsidRPr="00C76C98">
        <w:rPr>
          <w:rFonts w:ascii="宋体" w:hAnsi="宋体" w:hint="eastAsia"/>
          <w:b/>
          <w:sz w:val="44"/>
          <w:szCs w:val="44"/>
        </w:rPr>
        <w:t>广州市黄埔职</w:t>
      </w:r>
      <w:bookmarkStart w:id="0" w:name="_GoBack"/>
      <w:bookmarkEnd w:id="0"/>
      <w:r w:rsidRPr="00C76C98">
        <w:rPr>
          <w:rFonts w:ascii="宋体" w:hAnsi="宋体" w:hint="eastAsia"/>
          <w:b/>
          <w:sz w:val="44"/>
          <w:szCs w:val="44"/>
        </w:rPr>
        <w:t>业技术学校专业技术</w:t>
      </w:r>
    </w:p>
    <w:p w:rsidR="00EC2D04" w:rsidRPr="00C76C98" w:rsidRDefault="00EC2D04" w:rsidP="00B00F44">
      <w:pPr>
        <w:widowControl/>
        <w:snapToGrid w:val="0"/>
        <w:spacing w:line="300" w:lineRule="auto"/>
        <w:ind w:firstLineChars="347" w:firstLine="1533"/>
        <w:rPr>
          <w:rFonts w:ascii="宋体"/>
          <w:b/>
          <w:sz w:val="44"/>
          <w:szCs w:val="44"/>
        </w:rPr>
      </w:pPr>
      <w:r w:rsidRPr="00C76C98">
        <w:rPr>
          <w:rFonts w:ascii="宋体" w:hAnsi="宋体" w:hint="eastAsia"/>
          <w:b/>
          <w:sz w:val="44"/>
          <w:szCs w:val="44"/>
        </w:rPr>
        <w:t>岗位等级评聘晋升评分标准</w:t>
      </w:r>
    </w:p>
    <w:p w:rsidR="00EC2D04" w:rsidRPr="00C76C98" w:rsidRDefault="00EC2D04">
      <w:pPr>
        <w:widowControl/>
        <w:snapToGrid w:val="0"/>
        <w:spacing w:line="300" w:lineRule="auto"/>
        <w:rPr>
          <w:rFonts w:ascii="仿宋" w:eastAsia="仿宋" w:hAnsi="仿宋"/>
          <w:b/>
          <w:sz w:val="30"/>
          <w:szCs w:val="30"/>
        </w:rPr>
      </w:pPr>
    </w:p>
    <w:p w:rsidR="00EC2D04" w:rsidRPr="00C76C98" w:rsidRDefault="00EC2D04">
      <w:pPr>
        <w:widowControl/>
        <w:snapToGrid w:val="0"/>
        <w:spacing w:line="300" w:lineRule="auto"/>
        <w:rPr>
          <w:rFonts w:ascii="仿宋" w:eastAsia="仿宋" w:hAnsi="仿宋"/>
          <w:bCs/>
          <w:sz w:val="30"/>
          <w:szCs w:val="30"/>
        </w:rPr>
      </w:pPr>
      <w:r w:rsidRPr="00C76C98">
        <w:rPr>
          <w:rFonts w:ascii="仿宋" w:eastAsia="仿宋" w:hAnsi="仿宋"/>
          <w:b/>
          <w:sz w:val="30"/>
          <w:szCs w:val="30"/>
        </w:rPr>
        <w:t xml:space="preserve">   </w:t>
      </w:r>
      <w:r w:rsidRPr="00C76C98">
        <w:rPr>
          <w:rFonts w:ascii="仿宋" w:eastAsia="仿宋" w:hAnsi="仿宋" w:hint="eastAsia"/>
          <w:bCs/>
          <w:sz w:val="30"/>
          <w:szCs w:val="30"/>
        </w:rPr>
        <w:t>一、指导思想</w:t>
      </w:r>
    </w:p>
    <w:p w:rsidR="00EC2D04" w:rsidRPr="00C76C98" w:rsidRDefault="00EC2D04">
      <w:pPr>
        <w:widowControl/>
        <w:snapToGrid w:val="0"/>
        <w:spacing w:line="300" w:lineRule="auto"/>
        <w:rPr>
          <w:rFonts w:ascii="仿宋" w:eastAsia="仿宋" w:hAnsi="仿宋"/>
          <w:bCs/>
          <w:sz w:val="30"/>
          <w:szCs w:val="30"/>
        </w:rPr>
      </w:pPr>
      <w:r w:rsidRPr="00C76C98">
        <w:rPr>
          <w:rFonts w:ascii="仿宋" w:eastAsia="仿宋" w:hAnsi="仿宋"/>
          <w:bCs/>
          <w:sz w:val="30"/>
          <w:szCs w:val="30"/>
        </w:rPr>
        <w:t xml:space="preserve">   </w:t>
      </w:r>
      <w:r w:rsidRPr="00C76C98">
        <w:rPr>
          <w:rFonts w:ascii="仿宋" w:eastAsia="仿宋" w:hAnsi="仿宋" w:hint="eastAsia"/>
          <w:bCs/>
          <w:sz w:val="30"/>
          <w:szCs w:val="30"/>
        </w:rPr>
        <w:t>评聘晋升学校专业技术岗位是一项严肃认真和专业的工作。为了突出专业技术人员的工作专业性和工作绩效，也考虑一定的资历和年限，结合</w:t>
      </w:r>
      <w:r w:rsidRPr="00C76C98">
        <w:rPr>
          <w:rFonts w:ascii="仿宋" w:eastAsia="仿宋" w:hAnsi="仿宋" w:hint="eastAsia"/>
          <w:sz w:val="30"/>
          <w:szCs w:val="30"/>
        </w:rPr>
        <w:t>《广州市深化中小学教师职称制度改革试点工作实施方案》（穗人社发〔</w:t>
      </w:r>
      <w:r w:rsidRPr="00C76C98">
        <w:rPr>
          <w:rFonts w:ascii="仿宋" w:eastAsia="仿宋" w:hAnsi="仿宋"/>
          <w:sz w:val="30"/>
          <w:szCs w:val="30"/>
        </w:rPr>
        <w:t>2015</w:t>
      </w:r>
      <w:r w:rsidRPr="00C76C98">
        <w:rPr>
          <w:rFonts w:ascii="仿宋" w:eastAsia="仿宋" w:hAnsi="仿宋" w:hint="eastAsia"/>
          <w:sz w:val="30"/>
          <w:szCs w:val="30"/>
        </w:rPr>
        <w:t>〕</w:t>
      </w:r>
      <w:r w:rsidRPr="00C76C98">
        <w:rPr>
          <w:rFonts w:ascii="仿宋" w:eastAsia="仿宋" w:hAnsi="仿宋"/>
          <w:sz w:val="30"/>
          <w:szCs w:val="30"/>
        </w:rPr>
        <w:t xml:space="preserve"> 14</w:t>
      </w:r>
      <w:r w:rsidRPr="00C76C98">
        <w:rPr>
          <w:rFonts w:ascii="仿宋" w:eastAsia="仿宋" w:hAnsi="仿宋" w:hint="eastAsia"/>
          <w:sz w:val="30"/>
          <w:szCs w:val="30"/>
        </w:rPr>
        <w:t>号）中提出的“坚持重师德、重能力、重业绩、重贡献，激励教师提高教书育人水平”基本原则、《广东省试点市中小学教师职称评审办法</w:t>
      </w:r>
      <w:r w:rsidRPr="00C76C98">
        <w:rPr>
          <w:rFonts w:ascii="仿宋" w:eastAsia="仿宋" w:hAnsi="仿宋"/>
          <w:sz w:val="30"/>
          <w:szCs w:val="30"/>
        </w:rPr>
        <w:t>(</w:t>
      </w:r>
      <w:r w:rsidRPr="00C76C98">
        <w:rPr>
          <w:rFonts w:ascii="仿宋" w:eastAsia="仿宋" w:hAnsi="仿宋" w:hint="eastAsia"/>
          <w:sz w:val="30"/>
          <w:szCs w:val="30"/>
        </w:rPr>
        <w:t>试行</w:t>
      </w:r>
      <w:r w:rsidRPr="00C76C98">
        <w:rPr>
          <w:rFonts w:ascii="仿宋" w:eastAsia="仿宋" w:hAnsi="仿宋"/>
          <w:sz w:val="30"/>
          <w:szCs w:val="30"/>
        </w:rPr>
        <w:t>)</w:t>
      </w:r>
      <w:r w:rsidRPr="00C76C98">
        <w:rPr>
          <w:rFonts w:ascii="仿宋" w:eastAsia="仿宋" w:hAnsi="仿宋" w:hint="eastAsia"/>
          <w:sz w:val="30"/>
          <w:szCs w:val="30"/>
        </w:rPr>
        <w:t>》（粤人社发</w:t>
      </w:r>
      <w:r w:rsidRPr="00C76C98">
        <w:rPr>
          <w:rFonts w:ascii="仿宋" w:eastAsia="仿宋" w:hAnsi="仿宋"/>
          <w:sz w:val="30"/>
          <w:szCs w:val="30"/>
        </w:rPr>
        <w:t>[2013]214</w:t>
      </w:r>
      <w:r w:rsidRPr="00C76C98">
        <w:rPr>
          <w:rFonts w:ascii="仿宋" w:eastAsia="仿宋" w:hAnsi="仿宋" w:hint="eastAsia"/>
          <w:sz w:val="30"/>
          <w:szCs w:val="30"/>
        </w:rPr>
        <w:t>号）和《广东省试点市中小学教师水平评价标准（试行）》规定等资格标准条件，特制定本评分标准。</w:t>
      </w:r>
    </w:p>
    <w:p w:rsidR="00EC2D04" w:rsidRPr="00C76C98" w:rsidRDefault="00EC2D04">
      <w:pPr>
        <w:numPr>
          <w:ilvl w:val="0"/>
          <w:numId w:val="1"/>
        </w:num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评分标准</w:t>
      </w:r>
    </w:p>
    <w:p w:rsidR="00EC2D04" w:rsidRPr="00C76C98" w:rsidRDefault="00EC2D04">
      <w:pPr>
        <w:spacing w:line="560" w:lineRule="exact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 xml:space="preserve">    </w:t>
      </w:r>
      <w:r w:rsidRPr="00C76C98">
        <w:rPr>
          <w:rFonts w:ascii="仿宋" w:eastAsia="仿宋" w:hAnsi="仿宋" w:hint="eastAsia"/>
          <w:sz w:val="30"/>
          <w:szCs w:val="30"/>
        </w:rPr>
        <w:t>分为基本分和专业附加分两个部分。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（一）基本分计算部分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1.</w:t>
      </w:r>
      <w:r w:rsidRPr="00C76C98">
        <w:rPr>
          <w:rFonts w:ascii="仿宋" w:eastAsia="仿宋" w:hAnsi="仿宋" w:hint="eastAsia"/>
          <w:sz w:val="30"/>
          <w:szCs w:val="30"/>
        </w:rPr>
        <w:t>工龄分：每年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2.</w:t>
      </w:r>
      <w:r w:rsidRPr="00C76C98">
        <w:rPr>
          <w:rFonts w:ascii="仿宋" w:eastAsia="仿宋" w:hAnsi="仿宋" w:hint="eastAsia"/>
          <w:sz w:val="30"/>
          <w:szCs w:val="30"/>
        </w:rPr>
        <w:t>资格获取分：每年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3.</w:t>
      </w:r>
      <w:r w:rsidRPr="00C76C98">
        <w:rPr>
          <w:rFonts w:ascii="仿宋" w:eastAsia="仿宋" w:hAnsi="仿宋" w:hint="eastAsia"/>
          <w:sz w:val="30"/>
          <w:szCs w:val="30"/>
        </w:rPr>
        <w:t>学历分（含后学历）：以最高学历（或者学位，学历和学位不重复计算）计分。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博士研究生计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分；硕士研究生计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分；本科、研究生课程班计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1D53EC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4.</w:t>
      </w:r>
      <w:r w:rsidRPr="00C76C98">
        <w:rPr>
          <w:rFonts w:ascii="仿宋" w:eastAsia="仿宋" w:hAnsi="仿宋" w:hint="eastAsia"/>
          <w:sz w:val="30"/>
          <w:szCs w:val="30"/>
        </w:rPr>
        <w:t>职务年限分（按聘任现职以来累计）：专业召集人每年加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分、科组长每年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分，班主任（实行融合教育班主任的再加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分）</w:t>
      </w:r>
      <w:r>
        <w:rPr>
          <w:rFonts w:ascii="仿宋" w:eastAsia="仿宋" w:hAnsi="仿宋" w:hint="eastAsia"/>
          <w:sz w:val="30"/>
          <w:szCs w:val="30"/>
        </w:rPr>
        <w:t>和</w:t>
      </w:r>
      <w:r w:rsidRPr="00C76C98">
        <w:rPr>
          <w:rFonts w:ascii="仿宋" w:eastAsia="仿宋" w:hAnsi="仿宋" w:hint="eastAsia"/>
          <w:sz w:val="30"/>
          <w:szCs w:val="30"/>
        </w:rPr>
        <w:t>副部长每年</w:t>
      </w:r>
      <w:r w:rsidRPr="00C76C98">
        <w:rPr>
          <w:rFonts w:ascii="仿宋" w:eastAsia="仿宋" w:hAnsi="仿宋"/>
          <w:sz w:val="30"/>
          <w:szCs w:val="30"/>
        </w:rPr>
        <w:t>2.5</w:t>
      </w:r>
      <w:r w:rsidRPr="00C76C98">
        <w:rPr>
          <w:rFonts w:ascii="仿宋" w:eastAsia="仿宋" w:hAnsi="仿宋" w:hint="eastAsia"/>
          <w:sz w:val="30"/>
          <w:szCs w:val="30"/>
        </w:rPr>
        <w:t>分，特殊教育专班班主任、部长和级长每年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分，行政干部每年</w:t>
      </w:r>
      <w:r w:rsidRPr="00C76C98">
        <w:rPr>
          <w:rFonts w:ascii="仿宋" w:eastAsia="仿宋" w:hAnsi="仿宋"/>
          <w:sz w:val="30"/>
          <w:szCs w:val="30"/>
        </w:rPr>
        <w:t>3.5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  <w:r w:rsidRPr="001D53EC">
        <w:rPr>
          <w:rFonts w:ascii="仿宋" w:eastAsia="仿宋" w:hAnsi="仿宋" w:hint="eastAsia"/>
          <w:sz w:val="30"/>
          <w:szCs w:val="30"/>
        </w:rPr>
        <w:t>任教以来担任班主任超过十年，且目前仍然坚持班主任岗位的教师，在符合聘任条件基础上，同等条件下优先考虑聘任到同级别高一级岗位。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上述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项须经人事室、学生处、教务处和办公室共同审核认可。担任多个职务的以当年任最高职务计算</w:t>
      </w:r>
      <w:ins w:id="1" w:author="黄埔区职业技术学校" w:date="2015-04-27T18:11:00Z">
        <w:r w:rsidRPr="00C76C98">
          <w:rPr>
            <w:rFonts w:ascii="仿宋" w:eastAsia="仿宋" w:hAnsi="仿宋" w:hint="eastAsia"/>
            <w:sz w:val="30"/>
            <w:szCs w:val="30"/>
          </w:rPr>
          <w:t>（</w:t>
        </w:r>
      </w:ins>
      <w:r w:rsidRPr="00C76C98">
        <w:rPr>
          <w:rFonts w:ascii="仿宋" w:eastAsia="仿宋" w:hAnsi="仿宋" w:hint="eastAsia"/>
          <w:sz w:val="30"/>
          <w:szCs w:val="30"/>
        </w:rPr>
        <w:t>相关年限计算不足半年按半年计算、不足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年按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年计算）。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（二）专业附加分计算部分：（按聘任现职以来的获奖情况为计算依据。）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1.</w:t>
      </w:r>
      <w:r w:rsidRPr="00C76C98">
        <w:rPr>
          <w:rFonts w:ascii="仿宋" w:eastAsia="仿宋" w:hAnsi="仿宋" w:hint="eastAsia"/>
          <w:sz w:val="30"/>
          <w:szCs w:val="30"/>
        </w:rPr>
        <w:t>综合荣誉：各类荣誉称号（含年度考核）以政府行政部门颁发的荣誉为准。其他专项荣誉称号如国家级（含省级）、市级、区级教育学会颁发的荣誉证书、称号对应市级、区级和校级的荣誉称号。凡行业协会组织的相关荣誉称号，一律按区一级标准计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国家级</w:t>
      </w:r>
      <w:r w:rsidRPr="00C76C98">
        <w:rPr>
          <w:rFonts w:ascii="仿宋" w:eastAsia="仿宋" w:hAnsi="仿宋"/>
          <w:sz w:val="30"/>
          <w:szCs w:val="30"/>
        </w:rPr>
        <w:t xml:space="preserve">       10</w:t>
      </w:r>
      <w:r w:rsidRPr="00C76C98">
        <w:rPr>
          <w:rFonts w:ascii="仿宋" w:eastAsia="仿宋" w:hAnsi="仿宋" w:hint="eastAsia"/>
          <w:sz w:val="30"/>
          <w:szCs w:val="30"/>
        </w:rPr>
        <w:t>分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省</w:t>
      </w:r>
      <w:r w:rsidRPr="00C76C98">
        <w:rPr>
          <w:rFonts w:ascii="仿宋" w:eastAsia="仿宋" w:hAnsi="仿宋"/>
          <w:sz w:val="30"/>
          <w:szCs w:val="30"/>
        </w:rPr>
        <w:t xml:space="preserve">  </w:t>
      </w:r>
      <w:r w:rsidRPr="00C76C98">
        <w:rPr>
          <w:rFonts w:ascii="仿宋" w:eastAsia="仿宋" w:hAnsi="仿宋" w:hint="eastAsia"/>
          <w:sz w:val="30"/>
          <w:szCs w:val="30"/>
        </w:rPr>
        <w:t>级</w:t>
      </w:r>
      <w:r w:rsidRPr="00C76C98">
        <w:rPr>
          <w:rFonts w:ascii="仿宋" w:eastAsia="仿宋" w:hAnsi="仿宋"/>
          <w:sz w:val="30"/>
          <w:szCs w:val="30"/>
        </w:rPr>
        <w:t xml:space="preserve">       7</w:t>
      </w:r>
      <w:r w:rsidRPr="00C76C98">
        <w:rPr>
          <w:rFonts w:ascii="仿宋" w:eastAsia="仿宋" w:hAnsi="仿宋" w:hint="eastAsia"/>
          <w:sz w:val="30"/>
          <w:szCs w:val="30"/>
        </w:rPr>
        <w:t>分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市</w:t>
      </w:r>
      <w:r w:rsidRPr="00C76C98">
        <w:rPr>
          <w:rFonts w:ascii="仿宋" w:eastAsia="仿宋" w:hAnsi="仿宋"/>
          <w:sz w:val="30"/>
          <w:szCs w:val="30"/>
        </w:rPr>
        <w:t xml:space="preserve">  </w:t>
      </w:r>
      <w:r w:rsidRPr="00C76C98">
        <w:rPr>
          <w:rFonts w:ascii="仿宋" w:eastAsia="仿宋" w:hAnsi="仿宋" w:hint="eastAsia"/>
          <w:sz w:val="30"/>
          <w:szCs w:val="30"/>
        </w:rPr>
        <w:t>级</w:t>
      </w:r>
      <w:r w:rsidRPr="00C76C98">
        <w:rPr>
          <w:rFonts w:ascii="仿宋" w:eastAsia="仿宋" w:hAnsi="仿宋"/>
          <w:sz w:val="30"/>
          <w:szCs w:val="30"/>
        </w:rPr>
        <w:t xml:space="preserve">       4</w:t>
      </w:r>
      <w:r w:rsidRPr="00C76C98">
        <w:rPr>
          <w:rFonts w:ascii="仿宋" w:eastAsia="仿宋" w:hAnsi="仿宋" w:hint="eastAsia"/>
          <w:sz w:val="30"/>
          <w:szCs w:val="30"/>
        </w:rPr>
        <w:t>分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区（校）级</w:t>
      </w:r>
      <w:r w:rsidRPr="00C76C98">
        <w:rPr>
          <w:rFonts w:ascii="仿宋" w:eastAsia="仿宋" w:hAnsi="仿宋"/>
          <w:sz w:val="30"/>
          <w:szCs w:val="30"/>
        </w:rPr>
        <w:t xml:space="preserve">   2</w:t>
      </w:r>
      <w:r w:rsidRPr="00C76C98">
        <w:rPr>
          <w:rFonts w:ascii="仿宋" w:eastAsia="仿宋" w:hAnsi="仿宋" w:hint="eastAsia"/>
          <w:sz w:val="30"/>
          <w:szCs w:val="30"/>
        </w:rPr>
        <w:t>分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不同荣誉按实计分，当年获得的相同荣誉称号只计等级最高的一项。</w:t>
      </w:r>
      <w:r w:rsidRPr="00C76C98">
        <w:rPr>
          <w:rFonts w:ascii="仿宋" w:eastAsia="仿宋" w:hAnsi="仿宋"/>
          <w:sz w:val="30"/>
          <w:szCs w:val="30"/>
        </w:rPr>
        <w:t xml:space="preserve"> 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2.</w:t>
      </w:r>
      <w:r w:rsidRPr="00C76C98">
        <w:rPr>
          <w:rFonts w:ascii="仿宋" w:eastAsia="仿宋" w:hAnsi="仿宋" w:hint="eastAsia"/>
          <w:sz w:val="30"/>
          <w:szCs w:val="30"/>
        </w:rPr>
        <w:t>发表论文：必须有</w:t>
      </w:r>
      <w:r w:rsidRPr="00C76C98">
        <w:rPr>
          <w:rFonts w:ascii="仿宋" w:eastAsia="仿宋" w:hAnsi="仿宋"/>
          <w:sz w:val="30"/>
          <w:szCs w:val="30"/>
        </w:rPr>
        <w:t>CN</w:t>
      </w:r>
      <w:r w:rsidRPr="00C76C98">
        <w:rPr>
          <w:rFonts w:ascii="仿宋" w:eastAsia="仿宋" w:hAnsi="仿宋" w:hint="eastAsia"/>
          <w:sz w:val="30"/>
          <w:szCs w:val="30"/>
        </w:rPr>
        <w:t>或</w:t>
      </w:r>
      <w:r w:rsidRPr="00C76C98">
        <w:rPr>
          <w:rFonts w:ascii="仿宋" w:eastAsia="仿宋" w:hAnsi="仿宋"/>
          <w:sz w:val="30"/>
          <w:szCs w:val="30"/>
        </w:rPr>
        <w:t>ISSN</w:t>
      </w:r>
      <w:r w:rsidRPr="00C76C98">
        <w:rPr>
          <w:rFonts w:ascii="仿宋" w:eastAsia="仿宋" w:hAnsi="仿宋" w:hint="eastAsia"/>
          <w:sz w:val="30"/>
          <w:szCs w:val="30"/>
        </w:rPr>
        <w:t>正式刊号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a.</w:t>
      </w:r>
      <w:r w:rsidRPr="00C76C98">
        <w:rPr>
          <w:rFonts w:ascii="仿宋" w:eastAsia="仿宋" w:hAnsi="仿宋" w:hint="eastAsia"/>
          <w:sz w:val="30"/>
          <w:szCs w:val="30"/>
        </w:rPr>
        <w:t>公开发表论文：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在国家级刊物上发表论文计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分；在省级刊物上发表论文计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分；在市级刊物上发表论文计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不同论文按实记分，同一篇论文计最高分。与教育、教学、学校管理无关的论文以及发表在增刊的论文不计分，所发表论文的刊号，以上级职称评审部门认可的为准。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b.</w:t>
      </w:r>
      <w:r w:rsidRPr="00C76C98">
        <w:rPr>
          <w:rFonts w:ascii="仿宋" w:eastAsia="仿宋" w:hAnsi="仿宋" w:hint="eastAsia"/>
          <w:sz w:val="30"/>
          <w:szCs w:val="30"/>
        </w:rPr>
        <w:t>编制公开发行的教材（有</w:t>
      </w:r>
      <w:r w:rsidRPr="00C76C98">
        <w:rPr>
          <w:rFonts w:ascii="仿宋" w:eastAsia="仿宋" w:hAnsi="仿宋"/>
          <w:sz w:val="30"/>
          <w:szCs w:val="30"/>
        </w:rPr>
        <w:t>CN</w:t>
      </w:r>
      <w:r w:rsidRPr="00C76C98">
        <w:rPr>
          <w:rFonts w:ascii="仿宋" w:eastAsia="仿宋" w:hAnsi="仿宋" w:hint="eastAsia"/>
          <w:sz w:val="30"/>
          <w:szCs w:val="30"/>
        </w:rPr>
        <w:t>或</w:t>
      </w:r>
      <w:r w:rsidRPr="00C76C98">
        <w:rPr>
          <w:rFonts w:ascii="仿宋" w:eastAsia="仿宋" w:hAnsi="仿宋"/>
          <w:sz w:val="30"/>
          <w:szCs w:val="30"/>
        </w:rPr>
        <w:t>ISBN</w:t>
      </w:r>
      <w:r w:rsidRPr="00C76C98">
        <w:rPr>
          <w:rFonts w:ascii="仿宋" w:eastAsia="仿宋" w:hAnsi="仿宋" w:hint="eastAsia"/>
          <w:sz w:val="30"/>
          <w:szCs w:val="30"/>
        </w:rPr>
        <w:t>号）和论著：任主编（含副主编）每册计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分，参编的计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c</w:t>
      </w:r>
      <w:r w:rsidRPr="00C76C98">
        <w:rPr>
          <w:rFonts w:ascii="仿宋" w:eastAsia="仿宋" w:hAnsi="仿宋" w:hint="eastAsia"/>
          <w:sz w:val="30"/>
          <w:szCs w:val="30"/>
        </w:rPr>
        <w:t>．编制校内正式使用的教材和论著：任主编（含副主编）每册计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分，参编的计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3.</w:t>
      </w:r>
      <w:r w:rsidRPr="00C76C98">
        <w:rPr>
          <w:rFonts w:ascii="仿宋" w:eastAsia="仿宋" w:hAnsi="仿宋" w:hint="eastAsia"/>
          <w:sz w:val="30"/>
          <w:szCs w:val="30"/>
        </w:rPr>
        <w:t>已结题的科研课题（含精品课程）：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a.</w:t>
      </w:r>
      <w:r w:rsidRPr="00C76C98">
        <w:rPr>
          <w:rFonts w:ascii="仿宋" w:eastAsia="仿宋" w:hAnsi="仿宋" w:hint="eastAsia"/>
          <w:sz w:val="30"/>
          <w:szCs w:val="30"/>
        </w:rPr>
        <w:t>省部级课题</w:t>
      </w:r>
      <w:r w:rsidRPr="00C76C98">
        <w:rPr>
          <w:rFonts w:ascii="仿宋" w:eastAsia="仿宋" w:hAnsi="仿宋"/>
          <w:sz w:val="30"/>
          <w:szCs w:val="30"/>
        </w:rPr>
        <w:t xml:space="preserve">:  </w:t>
      </w:r>
      <w:r w:rsidRPr="00C76C98">
        <w:rPr>
          <w:rFonts w:ascii="仿宋" w:eastAsia="仿宋" w:hAnsi="仿宋" w:hint="eastAsia"/>
          <w:sz w:val="30"/>
          <w:szCs w:val="30"/>
        </w:rPr>
        <w:t>负责人计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分，参与者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b.</w:t>
      </w:r>
      <w:r w:rsidRPr="00C76C98">
        <w:rPr>
          <w:rFonts w:ascii="仿宋" w:eastAsia="仿宋" w:hAnsi="仿宋" w:hint="eastAsia"/>
          <w:sz w:val="30"/>
          <w:szCs w:val="30"/>
        </w:rPr>
        <w:t>市级课题</w:t>
      </w:r>
      <w:r w:rsidRPr="00C76C98">
        <w:rPr>
          <w:rFonts w:ascii="仿宋" w:eastAsia="仿宋" w:hAnsi="仿宋"/>
          <w:sz w:val="30"/>
          <w:szCs w:val="30"/>
        </w:rPr>
        <w:t xml:space="preserve">:  </w:t>
      </w:r>
      <w:r w:rsidRPr="00C76C98">
        <w:rPr>
          <w:rFonts w:ascii="仿宋" w:eastAsia="仿宋" w:hAnsi="仿宋" w:hint="eastAsia"/>
          <w:sz w:val="30"/>
          <w:szCs w:val="30"/>
        </w:rPr>
        <w:t>负责人计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分，参与者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c.</w:t>
      </w:r>
      <w:r w:rsidRPr="00C76C98">
        <w:rPr>
          <w:rFonts w:ascii="仿宋" w:eastAsia="仿宋" w:hAnsi="仿宋" w:hint="eastAsia"/>
          <w:sz w:val="30"/>
          <w:szCs w:val="30"/>
        </w:rPr>
        <w:t>区、校级课题：负责人计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分，参与者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4.</w:t>
      </w:r>
      <w:r w:rsidRPr="00C76C98">
        <w:rPr>
          <w:rFonts w:ascii="仿宋" w:eastAsia="仿宋" w:hAnsi="仿宋" w:hint="eastAsia"/>
          <w:sz w:val="30"/>
          <w:szCs w:val="30"/>
        </w:rPr>
        <w:t>其他业绩获奖（以下项目是指教育行政部门和教研部门组织的比赛，凡由各级教育学会组织的比赛，一律按区级标准计分，不能认定的不纳入计分）：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第一、论文、教学设计、说课等教师技能竞赛（特指各级行政主管部门和教研院组织的面向教师的技能竞赛活动，同系列比赛以取得最高级别计分）：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a.</w:t>
      </w:r>
      <w:r w:rsidRPr="00C76C98">
        <w:rPr>
          <w:rFonts w:ascii="仿宋" w:eastAsia="仿宋" w:hAnsi="仿宋" w:hint="eastAsia"/>
          <w:sz w:val="30"/>
          <w:szCs w:val="30"/>
        </w:rPr>
        <w:t>国家级：一等奖</w:t>
      </w:r>
      <w:r w:rsidRPr="00C76C98">
        <w:rPr>
          <w:rFonts w:ascii="仿宋" w:eastAsia="仿宋" w:hAnsi="仿宋"/>
          <w:sz w:val="30"/>
          <w:szCs w:val="30"/>
        </w:rPr>
        <w:t>5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b.</w:t>
      </w:r>
      <w:r w:rsidRPr="00C76C98">
        <w:rPr>
          <w:rFonts w:ascii="仿宋" w:eastAsia="仿宋" w:hAnsi="仿宋" w:hint="eastAsia"/>
          <w:sz w:val="30"/>
          <w:szCs w:val="30"/>
        </w:rPr>
        <w:t>省级：一等奖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c.</w:t>
      </w:r>
      <w:r w:rsidRPr="00C76C98">
        <w:rPr>
          <w:rFonts w:ascii="仿宋" w:eastAsia="仿宋" w:hAnsi="仿宋" w:hint="eastAsia"/>
          <w:sz w:val="30"/>
          <w:szCs w:val="30"/>
        </w:rPr>
        <w:t>市级：一等奖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d.</w:t>
      </w:r>
      <w:r w:rsidRPr="00C76C98">
        <w:rPr>
          <w:rFonts w:ascii="仿宋" w:eastAsia="仿宋" w:hAnsi="仿宋" w:hint="eastAsia"/>
          <w:sz w:val="30"/>
          <w:szCs w:val="30"/>
        </w:rPr>
        <w:t>区、校级：一等奖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第二、辅导学生技能竞赛（指各级行政主管部门和教研院组织的学生技能竞赛活动）、中（职）学生运动会、电子商务运营技能大赛方面加分（同系列比赛以取得最高级别计分，如获得第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名折算为一等奖、第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名折算为二等奖、第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5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6</w:t>
      </w:r>
      <w:r w:rsidRPr="00C76C98">
        <w:rPr>
          <w:rFonts w:ascii="仿宋" w:eastAsia="仿宋" w:hAnsi="仿宋" w:hint="eastAsia"/>
          <w:sz w:val="30"/>
          <w:szCs w:val="30"/>
        </w:rPr>
        <w:t>名为三等奖。）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a.</w:t>
      </w:r>
      <w:r w:rsidRPr="00C76C98">
        <w:rPr>
          <w:rFonts w:ascii="仿宋" w:eastAsia="仿宋" w:hAnsi="仿宋" w:hint="eastAsia"/>
          <w:sz w:val="30"/>
          <w:szCs w:val="30"/>
        </w:rPr>
        <w:t>国家级：一等奖</w:t>
      </w:r>
      <w:r w:rsidRPr="00C76C98">
        <w:rPr>
          <w:rFonts w:ascii="仿宋" w:eastAsia="仿宋" w:hAnsi="仿宋"/>
          <w:sz w:val="30"/>
          <w:szCs w:val="30"/>
        </w:rPr>
        <w:t>5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b.</w:t>
      </w:r>
      <w:r w:rsidRPr="00C76C98">
        <w:rPr>
          <w:rFonts w:ascii="仿宋" w:eastAsia="仿宋" w:hAnsi="仿宋" w:hint="eastAsia"/>
          <w:sz w:val="30"/>
          <w:szCs w:val="30"/>
        </w:rPr>
        <w:t>省级：一等奖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c.</w:t>
      </w:r>
      <w:r w:rsidRPr="00C76C98">
        <w:rPr>
          <w:rFonts w:ascii="仿宋" w:eastAsia="仿宋" w:hAnsi="仿宋" w:hint="eastAsia"/>
          <w:sz w:val="30"/>
          <w:szCs w:val="30"/>
        </w:rPr>
        <w:t>市级：一等奖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分；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>d.</w:t>
      </w:r>
      <w:r w:rsidRPr="00C76C98">
        <w:rPr>
          <w:rFonts w:ascii="仿宋" w:eastAsia="仿宋" w:hAnsi="仿宋" w:hint="eastAsia"/>
          <w:sz w:val="30"/>
          <w:szCs w:val="30"/>
        </w:rPr>
        <w:t>区级一等奖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分、二等奖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分、三等奖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第三、体育、艺术类等专项参赛获奖：国家级一等奖计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分、二等奖计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分、三等奖计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分；省、市、区级奖励级别的分别依次减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分（最低计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分，同类项目获奖计最高奖项）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由学校同意参加的各类行业企业主办的（含全国“文明风采”</w:t>
      </w:r>
      <w:r w:rsidRPr="00C76C98">
        <w:rPr>
          <w:rFonts w:ascii="仿宋" w:eastAsia="仿宋" w:hAnsi="仿宋"/>
          <w:sz w:val="30"/>
          <w:szCs w:val="30"/>
        </w:rPr>
        <w:t>)</w:t>
      </w:r>
      <w:r w:rsidRPr="00C76C98">
        <w:rPr>
          <w:rFonts w:ascii="仿宋" w:eastAsia="仿宋" w:hAnsi="仿宋" w:hint="eastAsia"/>
          <w:sz w:val="30"/>
          <w:szCs w:val="30"/>
        </w:rPr>
        <w:t>的各类学生比赛获奖，一律按区级标准计分。不能认定的不计分。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 xml:space="preserve"> 5.</w:t>
      </w:r>
      <w:r w:rsidRPr="00C76C98">
        <w:rPr>
          <w:rFonts w:ascii="仿宋" w:eastAsia="仿宋" w:hAnsi="仿宋" w:hint="eastAsia"/>
          <w:sz w:val="30"/>
          <w:szCs w:val="30"/>
        </w:rPr>
        <w:t>完成常规教学任务加分项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/>
          <w:sz w:val="30"/>
          <w:szCs w:val="30"/>
        </w:rPr>
        <w:t xml:space="preserve"> </w:t>
      </w:r>
      <w:r w:rsidRPr="00C76C98">
        <w:rPr>
          <w:rFonts w:ascii="仿宋" w:eastAsia="仿宋" w:hAnsi="仿宋" w:hint="eastAsia"/>
          <w:sz w:val="30"/>
          <w:szCs w:val="30"/>
        </w:rPr>
        <w:t>聘任现职称以来，每年按要求完成公开课任务</w:t>
      </w:r>
      <w:r w:rsidRPr="00C76C98">
        <w:rPr>
          <w:rFonts w:ascii="仿宋" w:eastAsia="仿宋" w:hAnsi="仿宋"/>
          <w:sz w:val="30"/>
          <w:szCs w:val="30"/>
        </w:rPr>
        <w:t>,</w:t>
      </w:r>
      <w:r w:rsidRPr="00C76C98">
        <w:rPr>
          <w:rFonts w:ascii="仿宋" w:eastAsia="仿宋" w:hAnsi="仿宋" w:hint="eastAsia"/>
          <w:sz w:val="30"/>
          <w:szCs w:val="30"/>
        </w:rPr>
        <w:t>科组、校级、市级公开课分别每年加分</w:t>
      </w:r>
      <w:r w:rsidRPr="00C76C98">
        <w:rPr>
          <w:rFonts w:ascii="仿宋" w:eastAsia="仿宋" w:hAnsi="仿宋"/>
          <w:sz w:val="30"/>
          <w:szCs w:val="30"/>
        </w:rPr>
        <w:t>0.5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1.5</w:t>
      </w:r>
      <w:r w:rsidRPr="00C76C98">
        <w:rPr>
          <w:rFonts w:ascii="仿宋" w:eastAsia="仿宋" w:hAnsi="仿宋" w:hint="eastAsia"/>
          <w:sz w:val="30"/>
          <w:szCs w:val="30"/>
        </w:rPr>
        <w:t>分</w:t>
      </w:r>
      <w:r w:rsidRPr="00C76C98">
        <w:rPr>
          <w:rFonts w:ascii="仿宋" w:eastAsia="仿宋" w:hAnsi="仿宋"/>
          <w:sz w:val="30"/>
          <w:szCs w:val="30"/>
        </w:rPr>
        <w:t>,</w:t>
      </w:r>
      <w:r w:rsidRPr="00C76C98">
        <w:rPr>
          <w:rFonts w:ascii="仿宋" w:eastAsia="仿宋" w:hAnsi="仿宋" w:hint="eastAsia"/>
          <w:sz w:val="30"/>
          <w:szCs w:val="30"/>
        </w:rPr>
        <w:t>当年参与市级公开课的同时获得评课市级优秀的每次再加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分。</w:t>
      </w:r>
    </w:p>
    <w:p w:rsidR="00EC2D04" w:rsidRPr="00C76C98" w:rsidRDefault="00EC2D04">
      <w:pPr>
        <w:spacing w:line="560" w:lineRule="exact"/>
        <w:ind w:firstLine="645"/>
        <w:rPr>
          <w:ins w:id="2" w:author="黄埔区职业技术学校" w:date="2015-04-27T15:07:00Z"/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上述</w:t>
      </w:r>
      <w:r w:rsidRPr="00C76C98">
        <w:rPr>
          <w:rFonts w:ascii="仿宋" w:eastAsia="仿宋" w:hAnsi="仿宋"/>
          <w:sz w:val="30"/>
          <w:szCs w:val="30"/>
        </w:rPr>
        <w:t>1</w:t>
      </w:r>
      <w:r w:rsidRPr="00C76C98">
        <w:rPr>
          <w:rFonts w:ascii="仿宋" w:eastAsia="仿宋" w:hAnsi="仿宋" w:hint="eastAsia"/>
          <w:sz w:val="30"/>
          <w:szCs w:val="30"/>
        </w:rPr>
        <w:t>加分需经学校办公室审核认可，</w:t>
      </w:r>
      <w:r w:rsidRPr="00C76C98">
        <w:rPr>
          <w:rFonts w:ascii="仿宋" w:eastAsia="仿宋" w:hAnsi="仿宋"/>
          <w:sz w:val="30"/>
          <w:szCs w:val="30"/>
        </w:rPr>
        <w:t>2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3</w:t>
      </w:r>
      <w:r w:rsidRPr="00C76C98">
        <w:rPr>
          <w:rFonts w:ascii="仿宋" w:eastAsia="仿宋" w:hAnsi="仿宋" w:hint="eastAsia"/>
          <w:sz w:val="30"/>
          <w:szCs w:val="30"/>
        </w:rPr>
        <w:t>、</w:t>
      </w:r>
      <w:r w:rsidRPr="00C76C98">
        <w:rPr>
          <w:rFonts w:ascii="仿宋" w:eastAsia="仿宋" w:hAnsi="仿宋"/>
          <w:sz w:val="30"/>
          <w:szCs w:val="30"/>
        </w:rPr>
        <w:t>4</w:t>
      </w:r>
      <w:r w:rsidRPr="00C76C98">
        <w:rPr>
          <w:rFonts w:ascii="仿宋" w:eastAsia="仿宋" w:hAnsi="仿宋" w:hint="eastAsia"/>
          <w:sz w:val="30"/>
          <w:szCs w:val="30"/>
        </w:rPr>
        <w:t>三项加分需经教务处、学生处、实训处和学部共同审核认可。</w:t>
      </w:r>
      <w:r w:rsidRPr="00C76C98">
        <w:rPr>
          <w:rFonts w:ascii="仿宋" w:eastAsia="仿宋" w:hAnsi="仿宋"/>
          <w:sz w:val="30"/>
          <w:szCs w:val="30"/>
        </w:rPr>
        <w:t>5</w:t>
      </w:r>
      <w:r w:rsidRPr="00C76C98">
        <w:rPr>
          <w:rFonts w:ascii="仿宋" w:eastAsia="仿宋" w:hAnsi="仿宋" w:hint="eastAsia"/>
          <w:sz w:val="30"/>
          <w:szCs w:val="30"/>
        </w:rPr>
        <w:t>项由教务处审核认可。</w:t>
      </w:r>
    </w:p>
    <w:p w:rsidR="00EC2D04" w:rsidRPr="00C76C98" w:rsidRDefault="00EC2D04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上述加分由学校竞推委员会及下设的材料审核工作组、计分工作组确认。</w:t>
      </w:r>
    </w:p>
    <w:p w:rsidR="00EC2D04" w:rsidRDefault="00EC2D04" w:rsidP="001D53EC">
      <w:pPr>
        <w:spacing w:line="560" w:lineRule="exact"/>
        <w:ind w:firstLine="645"/>
        <w:jc w:val="right"/>
        <w:rPr>
          <w:rFonts w:ascii="仿宋" w:eastAsia="仿宋" w:hAnsi="仿宋"/>
          <w:sz w:val="30"/>
          <w:szCs w:val="30"/>
        </w:rPr>
      </w:pPr>
    </w:p>
    <w:p w:rsidR="00EC2D04" w:rsidRPr="00C76C98" w:rsidRDefault="00EC2D04" w:rsidP="001D53EC">
      <w:pPr>
        <w:spacing w:line="560" w:lineRule="exact"/>
        <w:ind w:firstLine="645"/>
        <w:jc w:val="right"/>
        <w:rPr>
          <w:rFonts w:ascii="仿宋" w:eastAsia="仿宋" w:hAnsi="仿宋"/>
          <w:sz w:val="30"/>
          <w:szCs w:val="30"/>
        </w:rPr>
      </w:pPr>
      <w:r w:rsidRPr="00C76C98">
        <w:rPr>
          <w:rFonts w:ascii="仿宋" w:eastAsia="仿宋" w:hAnsi="仿宋" w:hint="eastAsia"/>
          <w:sz w:val="30"/>
          <w:szCs w:val="30"/>
        </w:rPr>
        <w:t>二〇一</w:t>
      </w:r>
      <w:r>
        <w:rPr>
          <w:rFonts w:ascii="仿宋" w:eastAsia="仿宋" w:hAnsi="仿宋" w:hint="eastAsia"/>
          <w:sz w:val="30"/>
          <w:szCs w:val="30"/>
        </w:rPr>
        <w:t>六</w:t>
      </w:r>
      <w:r w:rsidRPr="00C76C98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七</w:t>
      </w:r>
      <w:r w:rsidRPr="00C76C98">
        <w:rPr>
          <w:rFonts w:ascii="仿宋" w:eastAsia="仿宋" w:hAnsi="仿宋" w:hint="eastAsia"/>
          <w:sz w:val="30"/>
          <w:szCs w:val="30"/>
        </w:rPr>
        <w:t>月二十日</w:t>
      </w:r>
    </w:p>
    <w:sectPr w:rsidR="00EC2D04" w:rsidRPr="00C76C98" w:rsidSect="00317579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04" w:rsidRDefault="00EC2D04" w:rsidP="007249F4">
      <w:r>
        <w:separator/>
      </w:r>
    </w:p>
  </w:endnote>
  <w:endnote w:type="continuationSeparator" w:id="0">
    <w:p w:rsidR="00EC2D04" w:rsidRDefault="00EC2D04" w:rsidP="00724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04" w:rsidRDefault="00EC2D04" w:rsidP="007249F4">
      <w:r>
        <w:separator/>
      </w:r>
    </w:p>
  </w:footnote>
  <w:footnote w:type="continuationSeparator" w:id="0">
    <w:p w:rsidR="00EC2D04" w:rsidRDefault="00EC2D04" w:rsidP="00724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D04" w:rsidRDefault="00EC2D04" w:rsidP="008823E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D5B47"/>
    <w:multiLevelType w:val="singleLevel"/>
    <w:tmpl w:val="553D5B47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279496F"/>
    <w:rsid w:val="000B77A9"/>
    <w:rsid w:val="001856FD"/>
    <w:rsid w:val="001D53EC"/>
    <w:rsid w:val="001F6607"/>
    <w:rsid w:val="00250A9E"/>
    <w:rsid w:val="002D1F10"/>
    <w:rsid w:val="002E4A06"/>
    <w:rsid w:val="00317579"/>
    <w:rsid w:val="003353E5"/>
    <w:rsid w:val="004D1E09"/>
    <w:rsid w:val="00565338"/>
    <w:rsid w:val="006C6430"/>
    <w:rsid w:val="006F346A"/>
    <w:rsid w:val="007249F4"/>
    <w:rsid w:val="00727BC9"/>
    <w:rsid w:val="007A237E"/>
    <w:rsid w:val="00824816"/>
    <w:rsid w:val="00824E40"/>
    <w:rsid w:val="00846A5E"/>
    <w:rsid w:val="008823E1"/>
    <w:rsid w:val="008F2B45"/>
    <w:rsid w:val="00922BC6"/>
    <w:rsid w:val="009327EC"/>
    <w:rsid w:val="00977A6B"/>
    <w:rsid w:val="0099529F"/>
    <w:rsid w:val="00AD4EDE"/>
    <w:rsid w:val="00B00F44"/>
    <w:rsid w:val="00B138C8"/>
    <w:rsid w:val="00B152BB"/>
    <w:rsid w:val="00B23779"/>
    <w:rsid w:val="00B72679"/>
    <w:rsid w:val="00BD4949"/>
    <w:rsid w:val="00BF05DF"/>
    <w:rsid w:val="00C74CE0"/>
    <w:rsid w:val="00C76C98"/>
    <w:rsid w:val="00CE4549"/>
    <w:rsid w:val="00CF3A6E"/>
    <w:rsid w:val="00D438BE"/>
    <w:rsid w:val="00D866F7"/>
    <w:rsid w:val="00D917AA"/>
    <w:rsid w:val="00DB3A16"/>
    <w:rsid w:val="00DD1E1A"/>
    <w:rsid w:val="00EA0FAD"/>
    <w:rsid w:val="00EC03D2"/>
    <w:rsid w:val="00EC2D04"/>
    <w:rsid w:val="00EC5D31"/>
    <w:rsid w:val="00FF06A1"/>
    <w:rsid w:val="234704F0"/>
    <w:rsid w:val="26A60E77"/>
    <w:rsid w:val="27D07660"/>
    <w:rsid w:val="5279496F"/>
    <w:rsid w:val="5B3B56B9"/>
    <w:rsid w:val="5E6B0BF4"/>
    <w:rsid w:val="61E04DA4"/>
    <w:rsid w:val="625A6C6C"/>
    <w:rsid w:val="69270594"/>
    <w:rsid w:val="7D5F5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57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17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724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49F4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D1E0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E0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302</Words>
  <Characters>1723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广州市黄埔职业技术学校</dc:title>
  <dc:subject/>
  <dc:creator>Administrator</dc:creator>
  <cp:keywords/>
  <dc:description/>
  <cp:lastModifiedBy>1129</cp:lastModifiedBy>
  <cp:revision>7</cp:revision>
  <cp:lastPrinted>2015-05-06T01:22:00Z</cp:lastPrinted>
  <dcterms:created xsi:type="dcterms:W3CDTF">2016-07-18T12:48:00Z</dcterms:created>
  <dcterms:modified xsi:type="dcterms:W3CDTF">2016-08-24T08:48:00Z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